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FEE31F6" w:rsidR="000A34CC" w:rsidRPr="00AA0D25" w:rsidRDefault="00E938EB" w:rsidP="000A34CC">
      <w:pPr>
        <w:pStyle w:val="CRCoverPage"/>
        <w:tabs>
          <w:tab w:val="right" w:pos="9639"/>
        </w:tabs>
        <w:spacing w:after="0"/>
        <w:rPr>
          <w:b/>
          <w:i/>
          <w:noProof/>
          <w:sz w:val="28"/>
          <w:lang w:eastAsia="zh-TW"/>
        </w:rPr>
      </w:pPr>
      <w:r w:rsidRPr="00AA0D25">
        <w:rPr>
          <w:b/>
          <w:noProof/>
          <w:sz w:val="24"/>
        </w:rPr>
        <w:t>3GPP TSG-RAN5 Meeting #9</w:t>
      </w:r>
      <w:r w:rsidR="004F2C09">
        <w:rPr>
          <w:b/>
          <w:noProof/>
          <w:sz w:val="24"/>
        </w:rPr>
        <w:t>9</w:t>
      </w:r>
      <w:r w:rsidR="000A34CC" w:rsidRPr="00AA0D25">
        <w:rPr>
          <w:b/>
          <w:i/>
          <w:noProof/>
          <w:sz w:val="28"/>
        </w:rPr>
        <w:tab/>
        <w:t>R5-2</w:t>
      </w:r>
      <w:r w:rsidR="00391C26">
        <w:rPr>
          <w:b/>
          <w:i/>
          <w:noProof/>
          <w:sz w:val="28"/>
        </w:rPr>
        <w:t>32449</w:t>
      </w:r>
    </w:p>
    <w:p w14:paraId="7CB45193" w14:textId="4DEDABC0" w:rsidR="001E41F3" w:rsidRPr="00AA0D25" w:rsidRDefault="004F2C09" w:rsidP="000A34CC">
      <w:pPr>
        <w:pStyle w:val="CRCoverPage"/>
        <w:outlineLvl w:val="0"/>
        <w:rPr>
          <w:b/>
          <w:noProof/>
          <w:sz w:val="24"/>
        </w:rPr>
      </w:pPr>
      <w:r>
        <w:rPr>
          <w:b/>
          <w:noProof/>
          <w:sz w:val="24"/>
        </w:rPr>
        <w:t>I</w:t>
      </w:r>
      <w:r>
        <w:rPr>
          <w:rFonts w:hint="eastAsia"/>
          <w:b/>
          <w:noProof/>
          <w:sz w:val="24"/>
          <w:lang w:eastAsia="zh-TW"/>
        </w:rPr>
        <w:t>n</w:t>
      </w:r>
      <w:r>
        <w:rPr>
          <w:b/>
          <w:noProof/>
          <w:sz w:val="24"/>
          <w:lang w:eastAsia="zh-TW"/>
        </w:rPr>
        <w:t>cheon</w:t>
      </w:r>
      <w:r w:rsidR="00E938EB">
        <w:rPr>
          <w:b/>
          <w:noProof/>
          <w:sz w:val="24"/>
        </w:rPr>
        <w:t xml:space="preserve">, </w:t>
      </w:r>
      <w:r>
        <w:rPr>
          <w:b/>
          <w:noProof/>
          <w:sz w:val="24"/>
        </w:rPr>
        <w:t>South Korea</w:t>
      </w:r>
      <w:r w:rsidR="00E938EB">
        <w:rPr>
          <w:b/>
          <w:noProof/>
          <w:sz w:val="24"/>
        </w:rPr>
        <w:t>,</w:t>
      </w:r>
      <w:r w:rsidR="00E938EB" w:rsidRPr="00AA0D25">
        <w:rPr>
          <w:b/>
          <w:noProof/>
          <w:sz w:val="24"/>
        </w:rPr>
        <w:t xml:space="preserve"> </w:t>
      </w:r>
      <w:r>
        <w:rPr>
          <w:b/>
          <w:noProof/>
          <w:sz w:val="24"/>
        </w:rPr>
        <w:t>22</w:t>
      </w:r>
      <w:r w:rsidRPr="004F2C09">
        <w:rPr>
          <w:b/>
          <w:noProof/>
          <w:sz w:val="24"/>
          <w:vertAlign w:val="superscript"/>
        </w:rPr>
        <w:t>nd</w:t>
      </w:r>
      <w:r>
        <w:rPr>
          <w:b/>
          <w:noProof/>
          <w:sz w:val="24"/>
        </w:rPr>
        <w:t xml:space="preserve"> </w:t>
      </w:r>
      <w:r w:rsidR="00E938EB" w:rsidRPr="00AA0D25">
        <w:rPr>
          <w:b/>
          <w:noProof/>
          <w:sz w:val="24"/>
        </w:rPr>
        <w:t xml:space="preserve">– </w:t>
      </w:r>
      <w:r>
        <w:rPr>
          <w:b/>
          <w:noProof/>
          <w:sz w:val="24"/>
        </w:rPr>
        <w:t>26</w:t>
      </w:r>
      <w:r w:rsidRPr="004F2C09">
        <w:rPr>
          <w:b/>
          <w:noProof/>
          <w:sz w:val="24"/>
          <w:vertAlign w:val="superscript"/>
        </w:rPr>
        <w:t>th</w:t>
      </w:r>
      <w:r>
        <w:rPr>
          <w:b/>
          <w:noProof/>
          <w:sz w:val="24"/>
        </w:rPr>
        <w:t xml:space="preserve"> May</w:t>
      </w:r>
      <w:r w:rsidR="00E938EB" w:rsidRPr="00AA0D25">
        <w:rPr>
          <w:b/>
          <w:noProof/>
          <w:sz w:val="24"/>
        </w:rPr>
        <w:t xml:space="preserve"> 202</w:t>
      </w:r>
      <w:r w:rsidR="00E938E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2B437F2" w:rsidR="00D00DF5" w:rsidRPr="00AA0D25" w:rsidRDefault="00DC28A9" w:rsidP="00EB3755">
            <w:pPr>
              <w:pStyle w:val="CRCoverPage"/>
              <w:spacing w:after="0"/>
              <w:jc w:val="right"/>
              <w:rPr>
                <w:b/>
                <w:noProof/>
                <w:sz w:val="28"/>
                <w:lang w:eastAsia="zh-TW"/>
              </w:rPr>
            </w:pPr>
            <w:r w:rsidRPr="00AA0D25">
              <w:rPr>
                <w:b/>
                <w:noProof/>
                <w:sz w:val="28"/>
              </w:rPr>
              <w:t>3</w:t>
            </w:r>
            <w:r w:rsidR="00E938EB">
              <w:rPr>
                <w:b/>
                <w:noProof/>
                <w:sz w:val="28"/>
              </w:rPr>
              <w:t>6</w:t>
            </w:r>
            <w:r w:rsidRPr="00AA0D25">
              <w:rPr>
                <w:b/>
                <w:noProof/>
                <w:sz w:val="28"/>
              </w:rPr>
              <w:t>.</w:t>
            </w:r>
            <w:r w:rsidR="00E938EB">
              <w:rPr>
                <w:b/>
                <w:noProof/>
                <w:sz w:val="28"/>
              </w:rPr>
              <w:t>521-</w:t>
            </w:r>
            <w:r w:rsidR="00C23A87">
              <w:rPr>
                <w:b/>
                <w:noProof/>
                <w:sz w:val="28"/>
              </w:rPr>
              <w:t>2</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3EC9E8E" w:rsidR="00D00DF5" w:rsidRPr="00AA0D25" w:rsidRDefault="00391C26" w:rsidP="00F314DC">
            <w:pPr>
              <w:pStyle w:val="CRCoverPage"/>
              <w:spacing w:after="0"/>
              <w:jc w:val="center"/>
              <w:rPr>
                <w:b/>
                <w:noProof/>
                <w:sz w:val="28"/>
                <w:lang w:eastAsia="zh-TW"/>
              </w:rPr>
            </w:pPr>
            <w:r>
              <w:rPr>
                <w:b/>
                <w:noProof/>
                <w:sz w:val="28"/>
                <w:lang w:eastAsia="zh-TW"/>
              </w:rPr>
              <w:t>1007</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5696B556" w:rsidR="00D00DF5" w:rsidRPr="00AA0D25" w:rsidRDefault="00FA7E29" w:rsidP="00773B1C">
            <w:pPr>
              <w:pStyle w:val="CRCoverPage"/>
              <w:spacing w:after="0"/>
              <w:jc w:val="center"/>
              <w:rPr>
                <w:b/>
                <w:noProof/>
                <w:sz w:val="28"/>
              </w:rPr>
            </w:pPr>
            <w:r w:rsidRPr="00AA0D25">
              <w:rPr>
                <w:rFonts w:hint="eastAsia"/>
                <w:b/>
                <w:noProof/>
                <w:sz w:val="28"/>
              </w:rPr>
              <w:t>1</w:t>
            </w:r>
            <w:r w:rsidR="00C23A87">
              <w:rPr>
                <w:b/>
                <w:noProof/>
                <w:sz w:val="28"/>
              </w:rPr>
              <w:t>8</w:t>
            </w:r>
            <w:r w:rsidR="00FC1C83" w:rsidRPr="00AA0D25">
              <w:rPr>
                <w:b/>
                <w:noProof/>
                <w:sz w:val="28"/>
              </w:rPr>
              <w:t>.</w:t>
            </w:r>
            <w:r w:rsidR="00C23A87">
              <w:rPr>
                <w:b/>
                <w:noProof/>
                <w:sz w:val="28"/>
              </w:rPr>
              <w:t>0</w:t>
            </w:r>
            <w:r w:rsidRPr="00AA0D25">
              <w:rPr>
                <w:b/>
                <w:noProof/>
                <w:sz w:val="28"/>
              </w:rPr>
              <w:t>.</w:t>
            </w:r>
            <w:r w:rsidR="00C23A87">
              <w:rPr>
                <w:b/>
                <w:noProof/>
                <w:sz w:val="28"/>
              </w:rPr>
              <w:t>1</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35270426" w:rsidR="001E41F3" w:rsidRPr="00AA0D25" w:rsidRDefault="00E938EB" w:rsidP="009F15F7">
            <w:pPr>
              <w:pStyle w:val="CRCoverPage"/>
              <w:spacing w:after="0"/>
              <w:ind w:left="100"/>
              <w:rPr>
                <w:noProof/>
                <w:lang w:eastAsia="zh-TW"/>
              </w:rPr>
            </w:pPr>
            <w:r>
              <w:rPr>
                <w:noProof/>
                <w:lang w:eastAsia="zh-TW"/>
              </w:rPr>
              <w:t xml:space="preserve">Correct of </w:t>
            </w:r>
            <w:r w:rsidR="00C23A87">
              <w:rPr>
                <w:noProof/>
                <w:lang w:eastAsia="zh-TW"/>
              </w:rPr>
              <w:t>condition for intra-band contiguous DL</w:t>
            </w:r>
            <w:r w:rsidR="00C23A87">
              <w:rPr>
                <w:rFonts w:hint="eastAsia"/>
                <w:noProof/>
                <w:lang w:eastAsia="zh-TW"/>
              </w:rPr>
              <w:t xml:space="preserve"> </w:t>
            </w:r>
            <w:r w:rsidR="00C23A87">
              <w:rPr>
                <w:noProof/>
                <w:lang w:eastAsia="zh-TW"/>
              </w:rPr>
              <w:t>CA and UL CA</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2B2C15DE" w:rsidR="004A12BF" w:rsidRPr="00AA0D25" w:rsidRDefault="00E938EB" w:rsidP="004A12BF">
            <w:pPr>
              <w:pStyle w:val="CRCoverPage"/>
              <w:spacing w:after="0"/>
              <w:ind w:left="100"/>
              <w:rPr>
                <w:noProof/>
                <w:lang w:eastAsia="zh-TW"/>
              </w:rPr>
            </w:pPr>
            <w:r>
              <w:rPr>
                <w:rFonts w:hint="eastAsia"/>
                <w:noProof/>
                <w:lang w:eastAsia="zh-TW"/>
              </w:rPr>
              <w:t>T</w:t>
            </w:r>
            <w:r>
              <w:rPr>
                <w:noProof/>
                <w:lang w:eastAsia="zh-TW"/>
              </w:rPr>
              <w:t>EI1</w:t>
            </w:r>
            <w:r w:rsidR="006153A0">
              <w:rPr>
                <w:noProof/>
                <w:lang w:eastAsia="zh-TW"/>
              </w:rPr>
              <w:t>0</w:t>
            </w:r>
            <w:r>
              <w:rPr>
                <w:noProof/>
                <w:lang w:eastAsia="zh-TW"/>
              </w:rPr>
              <w:t>_</w:t>
            </w:r>
            <w:r>
              <w:rPr>
                <w:rFonts w:hint="eastAsia"/>
                <w:noProof/>
                <w:lang w:eastAsia="zh-TW"/>
              </w:rPr>
              <w:t>Te</w:t>
            </w:r>
            <w:r>
              <w:rPr>
                <w:noProof/>
                <w:lang w:eastAsia="zh-TW"/>
              </w:rPr>
              <w:t>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24DC8FFB" w:rsidR="004A12BF" w:rsidRPr="00AA0D25" w:rsidRDefault="004A12BF" w:rsidP="00913A62">
            <w:pPr>
              <w:pStyle w:val="CRCoverPage"/>
              <w:spacing w:after="0"/>
              <w:ind w:left="100"/>
              <w:rPr>
                <w:noProof/>
                <w:lang w:eastAsia="zh-TW"/>
              </w:rPr>
            </w:pPr>
            <w:r w:rsidRPr="00AA0D25">
              <w:t>202</w:t>
            </w:r>
            <w:r w:rsidR="00E938EB">
              <w:t>3</w:t>
            </w:r>
            <w:r w:rsidRPr="00AA0D25">
              <w:t>-</w:t>
            </w:r>
            <w:r w:rsidR="00E938EB">
              <w:t>0</w:t>
            </w:r>
            <w:r w:rsidR="00C23A87">
              <w:t>5</w:t>
            </w:r>
            <w:r w:rsidRPr="00AA0D25">
              <w:t>-</w:t>
            </w:r>
            <w:r w:rsidR="00E938EB">
              <w:t>1</w:t>
            </w:r>
            <w:r w:rsidR="00C23A87">
              <w:t>2</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022CCFD" w:rsidR="004A12BF" w:rsidRPr="00AA0D25" w:rsidRDefault="004A12BF" w:rsidP="004A12BF">
            <w:pPr>
              <w:pStyle w:val="CRCoverPage"/>
              <w:spacing w:after="0"/>
              <w:ind w:left="100"/>
              <w:rPr>
                <w:noProof/>
                <w:lang w:eastAsia="zh-TW"/>
              </w:rPr>
            </w:pPr>
            <w:r w:rsidRPr="00AA0D25">
              <w:t>Rel-1</w:t>
            </w:r>
            <w:r w:rsidR="00C23A87">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AD7D8" w:rsidR="00DC169B" w:rsidRPr="00AA0D25" w:rsidRDefault="00F32C3C" w:rsidP="009F15F7">
            <w:pPr>
              <w:pStyle w:val="CRCoverPage"/>
              <w:spacing w:after="0"/>
              <w:ind w:left="100"/>
              <w:rPr>
                <w:noProof/>
                <w:lang w:eastAsia="zh-TW"/>
              </w:rPr>
            </w:pPr>
            <w:r w:rsidRPr="00FD79EE">
              <w:rPr>
                <w:noProof/>
                <w:lang w:eastAsia="zh-TW"/>
              </w:rPr>
              <w:t>Test Case 6.2.2.A.1 UE Maximum Output Power for CA (intra-band contiguous DL CA and UL CA) needs to consider test of CA band combos with CA Bandwidth Class B &amp; C which is required by GCF, but the condition of C19 can only be used to generate tests of CA Bandwidth Class C.</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636CD2E" w:rsidR="00DC169B" w:rsidRPr="00AA0D25" w:rsidRDefault="00F32C3C" w:rsidP="00487977">
            <w:pPr>
              <w:pStyle w:val="CRCoverPage"/>
              <w:spacing w:after="0"/>
              <w:ind w:left="100"/>
              <w:rPr>
                <w:noProof/>
                <w:lang w:eastAsia="zh-TW"/>
              </w:rPr>
            </w:pPr>
            <w:r>
              <w:rPr>
                <w:noProof/>
                <w:lang w:eastAsia="zh-TW"/>
              </w:rPr>
              <w:t>Correct of condition for intra-band contiguous DL</w:t>
            </w:r>
            <w:r>
              <w:rPr>
                <w:rFonts w:hint="eastAsia"/>
                <w:noProof/>
                <w:lang w:eastAsia="zh-TW"/>
              </w:rPr>
              <w:t xml:space="preserve"> </w:t>
            </w:r>
            <w:r>
              <w:rPr>
                <w:noProof/>
                <w:lang w:eastAsia="zh-TW"/>
              </w:rPr>
              <w:t>CA and UL CA</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17AF0" w:rsidR="00D00DF5" w:rsidRPr="00AA0D25" w:rsidRDefault="00F32C3C" w:rsidP="00901726">
            <w:pPr>
              <w:pStyle w:val="CRCoverPage"/>
              <w:spacing w:after="0"/>
              <w:ind w:left="100"/>
              <w:rPr>
                <w:noProof/>
                <w:lang w:eastAsia="zh-TW"/>
              </w:rPr>
            </w:pPr>
            <w:r>
              <w:rPr>
                <w:rFonts w:hint="eastAsia"/>
                <w:noProof/>
                <w:lang w:eastAsia="zh-TW"/>
              </w:rPr>
              <w:t>T</w:t>
            </w:r>
            <w:r>
              <w:rPr>
                <w:noProof/>
                <w:lang w:eastAsia="zh-TW"/>
              </w:rPr>
              <w:t xml:space="preserve">est of </w:t>
            </w:r>
            <w:r w:rsidRPr="00FD79EE">
              <w:rPr>
                <w:noProof/>
                <w:lang w:eastAsia="zh-TW"/>
              </w:rPr>
              <w:t>CA Bandwidth Class B will not be generated.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546A3" w:rsidR="00D00DF5" w:rsidRPr="00AA0D25" w:rsidRDefault="00E970F9" w:rsidP="00901726">
            <w:pPr>
              <w:pStyle w:val="CRCoverPage"/>
              <w:spacing w:after="0"/>
              <w:ind w:left="100"/>
              <w:rPr>
                <w:noProof/>
                <w:lang w:eastAsia="zh-TW"/>
              </w:rPr>
            </w:pPr>
            <w:r>
              <w:rPr>
                <w:rFonts w:hint="eastAsia"/>
                <w:noProof/>
                <w:lang w:eastAsia="zh-TW"/>
              </w:rPr>
              <w:t>4</w:t>
            </w:r>
            <w:r>
              <w:rPr>
                <w:noProof/>
                <w:lang w:eastAsia="zh-TW"/>
              </w:rPr>
              <w:t>.1</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6333A41E"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567D12F9" w14:textId="77777777" w:rsidR="00FC3BDD" w:rsidRPr="00A564B4" w:rsidRDefault="00FC3BDD" w:rsidP="00FC3BDD">
      <w:pPr>
        <w:pStyle w:val="2"/>
      </w:pPr>
      <w:bookmarkStart w:id="1" w:name="_Toc20840015"/>
      <w:bookmarkStart w:id="2" w:name="_Toc29486712"/>
      <w:bookmarkStart w:id="3" w:name="_Toc44053559"/>
      <w:bookmarkStart w:id="4" w:name="_Toc52300538"/>
      <w:bookmarkStart w:id="5" w:name="_Toc58525798"/>
      <w:bookmarkStart w:id="6" w:name="_Toc75430300"/>
      <w:bookmarkStart w:id="7" w:name="_Toc90567089"/>
      <w:r w:rsidRPr="00A564B4">
        <w:t>4.1</w:t>
      </w:r>
      <w:r w:rsidRPr="00A564B4">
        <w:tab/>
        <w:t>RF conformance test cases</w:t>
      </w:r>
      <w:bookmarkEnd w:id="1"/>
      <w:bookmarkEnd w:id="2"/>
      <w:bookmarkEnd w:id="3"/>
      <w:bookmarkEnd w:id="4"/>
      <w:bookmarkEnd w:id="5"/>
      <w:bookmarkEnd w:id="6"/>
      <w:bookmarkEnd w:id="7"/>
    </w:p>
    <w:p w14:paraId="174DC0F6" w14:textId="77777777" w:rsidR="00FC3BDD" w:rsidRDefault="00FC3BDD" w:rsidP="00FC3BDD">
      <w:pPr>
        <w:pStyle w:val="NO"/>
        <w:keepNext/>
      </w:pPr>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新細明體"/>
          <w:lang w:eastAsia="zh-TW"/>
        </w:rPr>
        <w:t xml:space="preserve"> is taken into account.</w:t>
      </w:r>
    </w:p>
    <w:p w14:paraId="4F2C08FC" w14:textId="6D812DDE" w:rsidR="00E970F9" w:rsidRPr="00FC3BDD" w:rsidRDefault="00FC3BDD" w:rsidP="00F40A0D">
      <w:pPr>
        <w:rPr>
          <w:color w:val="FF0000"/>
        </w:rPr>
      </w:pPr>
      <w:r>
        <w:rPr>
          <w:color w:val="FF0000"/>
        </w:rPr>
        <w:t>Many tables &amp; information are skipped</w:t>
      </w:r>
    </w:p>
    <w:p w14:paraId="4E1F0326" w14:textId="77777777" w:rsidR="00FC3BDD" w:rsidRPr="00A564B4" w:rsidRDefault="00FC3BDD" w:rsidP="00FC3BDD">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FC3BDD" w:rsidRPr="00A564B4" w14:paraId="29736CDB" w14:textId="77777777" w:rsidTr="00E31062">
        <w:trPr>
          <w:cantSplit/>
          <w:trHeight w:val="105"/>
        </w:trPr>
        <w:tc>
          <w:tcPr>
            <w:tcW w:w="9514" w:type="dxa"/>
          </w:tcPr>
          <w:p w14:paraId="16C89E73" w14:textId="77777777" w:rsidR="00FC3BDD" w:rsidRPr="00A564B4" w:rsidRDefault="00FC3BDD" w:rsidP="00E31062">
            <w:pPr>
              <w:pStyle w:val="TAN"/>
            </w:pPr>
            <w:r w:rsidRPr="00A564B4">
              <w:t>C01</w:t>
            </w:r>
            <w:r w:rsidRPr="00A564B4">
              <w:tab/>
              <w:t xml:space="preserve">IF </w:t>
            </w:r>
            <w:proofErr w:type="gramStart"/>
            <w:r w:rsidRPr="00A564B4">
              <w:t>NOT(</w:t>
            </w:r>
            <w:proofErr w:type="gramEnd"/>
            <w:r w:rsidRPr="00A564B4">
              <w:t>A.4.3-4a/1 OR A.4.3-4a/1a OR A.4.3-4aa/1) AND A.4.1-1/1 THEN R ELSE N/A</w:t>
            </w:r>
          </w:p>
        </w:tc>
      </w:tr>
      <w:tr w:rsidR="00FC3BDD" w:rsidRPr="00A564B4" w14:paraId="1876C578" w14:textId="77777777" w:rsidTr="00E31062">
        <w:trPr>
          <w:cantSplit/>
          <w:trHeight w:val="105"/>
        </w:trPr>
        <w:tc>
          <w:tcPr>
            <w:tcW w:w="9514" w:type="dxa"/>
          </w:tcPr>
          <w:p w14:paraId="4C23E78C" w14:textId="77777777" w:rsidR="00FC3BDD" w:rsidRPr="00A564B4" w:rsidRDefault="00FC3BDD" w:rsidP="00E31062">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FC3BDD" w:rsidRPr="00A564B4" w14:paraId="675310FF" w14:textId="77777777" w:rsidTr="00E31062">
        <w:trPr>
          <w:cantSplit/>
          <w:trHeight w:val="105"/>
        </w:trPr>
        <w:tc>
          <w:tcPr>
            <w:tcW w:w="9514" w:type="dxa"/>
          </w:tcPr>
          <w:p w14:paraId="1F825DBE" w14:textId="77777777" w:rsidR="00FC3BDD" w:rsidRPr="00A564B4" w:rsidRDefault="00FC3BDD" w:rsidP="00E31062">
            <w:pPr>
              <w:pStyle w:val="TAN"/>
            </w:pPr>
            <w:r w:rsidRPr="00A564B4">
              <w:t>C02</w:t>
            </w:r>
            <w:r w:rsidRPr="00A564B4">
              <w:tab/>
              <w:t xml:space="preserve">IF </w:t>
            </w:r>
            <w:proofErr w:type="gramStart"/>
            <w:r w:rsidRPr="00A564B4">
              <w:t>NOT(</w:t>
            </w:r>
            <w:proofErr w:type="gramEnd"/>
            <w:r w:rsidRPr="00A564B4">
              <w:t>A.4.3-4a/1 OR A.4.3-4a/1a OR A.4.3-4aa/1) AND A.4.1-1/2 THEN R ELSE N/A</w:t>
            </w:r>
          </w:p>
        </w:tc>
      </w:tr>
      <w:tr w:rsidR="00FC3BDD" w:rsidRPr="00A564B4" w14:paraId="76A89C3F" w14:textId="77777777" w:rsidTr="00E31062">
        <w:trPr>
          <w:cantSplit/>
          <w:trHeight w:val="105"/>
        </w:trPr>
        <w:tc>
          <w:tcPr>
            <w:tcW w:w="9514" w:type="dxa"/>
          </w:tcPr>
          <w:p w14:paraId="78BFF1B5" w14:textId="77777777" w:rsidR="00FC3BDD" w:rsidRPr="00A564B4" w:rsidRDefault="00FC3BDD" w:rsidP="00E31062">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FC3BDD" w:rsidRPr="00A564B4" w14:paraId="4C69FCB2" w14:textId="77777777" w:rsidTr="00E31062">
        <w:trPr>
          <w:cantSplit/>
          <w:trHeight w:val="105"/>
        </w:trPr>
        <w:tc>
          <w:tcPr>
            <w:tcW w:w="9514" w:type="dxa"/>
          </w:tcPr>
          <w:p w14:paraId="3D7F0184" w14:textId="77777777" w:rsidR="00FC3BDD" w:rsidRPr="00A564B4" w:rsidRDefault="00FC3BDD" w:rsidP="00E31062">
            <w:pPr>
              <w:pStyle w:val="TAN"/>
              <w:rPr>
                <w:lang w:eastAsia="zh-CN"/>
              </w:rPr>
            </w:pPr>
            <w:r w:rsidRPr="00A564B4">
              <w:t>C03</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A.4.2-1/1)</w:t>
            </w:r>
            <w:r w:rsidRPr="00A564B4">
              <w:t xml:space="preserve"> THEN R ELSE N/A</w:t>
            </w:r>
          </w:p>
        </w:tc>
      </w:tr>
      <w:tr w:rsidR="00FC3BDD" w:rsidRPr="00A564B4" w14:paraId="16EAE453" w14:textId="77777777" w:rsidTr="00E31062">
        <w:trPr>
          <w:cantSplit/>
          <w:trHeight w:val="105"/>
        </w:trPr>
        <w:tc>
          <w:tcPr>
            <w:tcW w:w="9514" w:type="dxa"/>
          </w:tcPr>
          <w:p w14:paraId="1910070B" w14:textId="77777777" w:rsidR="00FC3BDD" w:rsidRPr="00A564B4" w:rsidRDefault="00FC3BDD" w:rsidP="00E31062">
            <w:pPr>
              <w:pStyle w:val="TAN"/>
              <w:rPr>
                <w:lang w:eastAsia="zh-CN"/>
              </w:rPr>
            </w:pPr>
            <w:r w:rsidRPr="00A564B4">
              <w:t>C04</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A.4.2-1/1)</w:t>
            </w:r>
            <w:r w:rsidRPr="00A564B4">
              <w:t xml:space="preserve"> THEN R ELSE N/A</w:t>
            </w:r>
          </w:p>
        </w:tc>
      </w:tr>
      <w:tr w:rsidR="00FC3BDD" w:rsidRPr="00A564B4" w14:paraId="35A97119" w14:textId="77777777" w:rsidTr="00E31062">
        <w:trPr>
          <w:cantSplit/>
          <w:trHeight w:val="105"/>
        </w:trPr>
        <w:tc>
          <w:tcPr>
            <w:tcW w:w="9514" w:type="dxa"/>
          </w:tcPr>
          <w:p w14:paraId="4C4607E3" w14:textId="77777777" w:rsidR="00FC3BDD" w:rsidRPr="00A564B4" w:rsidRDefault="00FC3BDD" w:rsidP="00E31062">
            <w:pPr>
              <w:pStyle w:val="TAN"/>
            </w:pPr>
            <w:r w:rsidRPr="00A564B4">
              <w:t>C05</w:t>
            </w:r>
            <w:r w:rsidRPr="00A564B4">
              <w:tab/>
              <w:t>Void</w:t>
            </w:r>
          </w:p>
        </w:tc>
      </w:tr>
      <w:tr w:rsidR="00FC3BDD" w:rsidRPr="00A564B4" w14:paraId="6E63D5BE" w14:textId="77777777" w:rsidTr="00E31062">
        <w:trPr>
          <w:cantSplit/>
          <w:trHeight w:val="105"/>
        </w:trPr>
        <w:tc>
          <w:tcPr>
            <w:tcW w:w="9514" w:type="dxa"/>
          </w:tcPr>
          <w:p w14:paraId="4064998F" w14:textId="77777777" w:rsidR="00FC3BDD" w:rsidRPr="00A564B4" w:rsidRDefault="00FC3BDD" w:rsidP="00E31062">
            <w:pPr>
              <w:pStyle w:val="TAN"/>
            </w:pPr>
            <w:r w:rsidRPr="00A564B4">
              <w:t>C06</w:t>
            </w:r>
            <w:r w:rsidRPr="00A564B4">
              <w:tab/>
              <w:t>Void</w:t>
            </w:r>
          </w:p>
        </w:tc>
      </w:tr>
      <w:tr w:rsidR="00FC3BDD" w:rsidRPr="00A564B4" w14:paraId="6B1927C0" w14:textId="77777777" w:rsidTr="00E31062">
        <w:trPr>
          <w:cantSplit/>
          <w:trHeight w:val="105"/>
        </w:trPr>
        <w:tc>
          <w:tcPr>
            <w:tcW w:w="9514" w:type="dxa"/>
          </w:tcPr>
          <w:p w14:paraId="070BCF37" w14:textId="77777777" w:rsidR="00FC3BDD" w:rsidRPr="00A564B4" w:rsidRDefault="00FC3BDD" w:rsidP="00E31062">
            <w:pPr>
              <w:pStyle w:val="TAN"/>
            </w:pPr>
            <w:r w:rsidRPr="00A564B4">
              <w:t>C07</w:t>
            </w:r>
            <w:r w:rsidRPr="00A564B4">
              <w:tab/>
              <w:t xml:space="preserve">IF </w:t>
            </w:r>
            <w:r w:rsidRPr="00A564B4">
              <w:rPr>
                <w:lang w:eastAsia="zh-CN"/>
              </w:rPr>
              <w:t>(</w:t>
            </w:r>
            <w:proofErr w:type="gramStart"/>
            <w:r w:rsidRPr="00A564B4">
              <w:rPr>
                <w:lang w:eastAsia="zh-CN"/>
              </w:rPr>
              <w:t>NOT(</w:t>
            </w:r>
            <w:proofErr w:type="gramEnd"/>
            <w:r w:rsidRPr="00A564B4">
              <w:rPr>
                <w:lang w:eastAsia="zh-CN"/>
              </w:rPr>
              <w: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FC3BDD" w:rsidRPr="00A564B4" w14:paraId="6CE1C113" w14:textId="77777777" w:rsidTr="00E31062">
        <w:trPr>
          <w:cantSplit/>
          <w:trHeight w:val="105"/>
        </w:trPr>
        <w:tc>
          <w:tcPr>
            <w:tcW w:w="9514" w:type="dxa"/>
          </w:tcPr>
          <w:p w14:paraId="3F16E87C" w14:textId="77777777" w:rsidR="00FC3BDD" w:rsidRPr="00A564B4" w:rsidRDefault="00FC3BDD" w:rsidP="00E31062">
            <w:pPr>
              <w:pStyle w:val="TAN"/>
            </w:pPr>
            <w:r w:rsidRPr="00A564B4">
              <w:t>C08</w:t>
            </w:r>
            <w:r w:rsidRPr="00A564B4">
              <w:tab/>
              <w:t>Void</w:t>
            </w:r>
          </w:p>
        </w:tc>
      </w:tr>
      <w:tr w:rsidR="00FC3BDD" w:rsidRPr="00A564B4" w14:paraId="6ED7FD62" w14:textId="77777777" w:rsidTr="00E31062">
        <w:trPr>
          <w:cantSplit/>
          <w:trHeight w:val="105"/>
        </w:trPr>
        <w:tc>
          <w:tcPr>
            <w:tcW w:w="9514" w:type="dxa"/>
          </w:tcPr>
          <w:p w14:paraId="2BB8E28D" w14:textId="77777777" w:rsidR="00FC3BDD" w:rsidRPr="00A564B4" w:rsidRDefault="00FC3BDD" w:rsidP="00E31062">
            <w:pPr>
              <w:pStyle w:val="TAN"/>
            </w:pPr>
            <w:r w:rsidRPr="00A564B4">
              <w:t>C09</w:t>
            </w:r>
            <w:r w:rsidRPr="00A564B4">
              <w:tab/>
              <w:t>IF (</w:t>
            </w:r>
            <w:proofErr w:type="gramStart"/>
            <w:r w:rsidRPr="00A564B4">
              <w:t>NOT(</w:t>
            </w:r>
            <w:proofErr w:type="gramEnd"/>
            <w:r w:rsidRPr="00A564B4">
              <w:t>A.4.3-4a/1 OR A.4.3-4a/1a OR A.4.3-4aa/1) AND A.4.1-1/1 AND A.4.3-3a/1) THEN R ELSE N/A</w:t>
            </w:r>
          </w:p>
        </w:tc>
      </w:tr>
      <w:tr w:rsidR="00FC3BDD" w:rsidRPr="00A564B4" w14:paraId="4D0F3123" w14:textId="77777777" w:rsidTr="00E31062">
        <w:trPr>
          <w:cantSplit/>
          <w:trHeight w:val="105"/>
        </w:trPr>
        <w:tc>
          <w:tcPr>
            <w:tcW w:w="9514" w:type="dxa"/>
          </w:tcPr>
          <w:p w14:paraId="6F208159" w14:textId="77777777" w:rsidR="00FC3BDD" w:rsidRPr="00A564B4" w:rsidRDefault="00FC3BDD" w:rsidP="00E31062">
            <w:pPr>
              <w:pStyle w:val="TAN"/>
            </w:pPr>
            <w:r w:rsidRPr="00A564B4">
              <w:t>C10</w:t>
            </w:r>
            <w:r w:rsidRPr="00A564B4">
              <w:tab/>
              <w:t>IF (</w:t>
            </w:r>
            <w:proofErr w:type="gramStart"/>
            <w:r w:rsidRPr="00A564B4">
              <w:t>NOT(</w:t>
            </w:r>
            <w:proofErr w:type="gramEnd"/>
            <w:r w:rsidRPr="00A564B4">
              <w:t>A.4.3-4a/1 OR A.4.3-4a/1a OR A.4.3-4aa/1) AND A.4.1-1/2 AND A.4.3-3a/1) THEN R ELSE N/A</w:t>
            </w:r>
          </w:p>
        </w:tc>
      </w:tr>
      <w:tr w:rsidR="00FC3BDD" w:rsidRPr="00A564B4" w14:paraId="673CCBCF" w14:textId="77777777" w:rsidTr="00E31062">
        <w:trPr>
          <w:cantSplit/>
          <w:trHeight w:val="105"/>
        </w:trPr>
        <w:tc>
          <w:tcPr>
            <w:tcW w:w="9514" w:type="dxa"/>
          </w:tcPr>
          <w:p w14:paraId="5ADCE4A7" w14:textId="77777777" w:rsidR="00FC3BDD" w:rsidRPr="00A564B4" w:rsidRDefault="00FC3BDD" w:rsidP="00E31062">
            <w:pPr>
              <w:pStyle w:val="TAN"/>
            </w:pPr>
            <w:r w:rsidRPr="00A564B4">
              <w:t>C11</w:t>
            </w:r>
            <w:r w:rsidRPr="00A564B4">
              <w:tab/>
              <w:t>IF A.4.1-1/1 AND A.4.3-3a/6 AND (A.4.3-4/2 OR A.4.3-4/3 OR A.4.3-4/4 OR A.4.3-4/5) THEN R ELSE N/A</w:t>
            </w:r>
          </w:p>
        </w:tc>
      </w:tr>
      <w:tr w:rsidR="00FC3BDD" w:rsidRPr="00A564B4" w14:paraId="644AE4F0" w14:textId="77777777" w:rsidTr="00E31062">
        <w:trPr>
          <w:cantSplit/>
          <w:trHeight w:val="105"/>
        </w:trPr>
        <w:tc>
          <w:tcPr>
            <w:tcW w:w="9514" w:type="dxa"/>
          </w:tcPr>
          <w:p w14:paraId="2263A8AE" w14:textId="77777777" w:rsidR="00FC3BDD" w:rsidRPr="00A564B4" w:rsidRDefault="00FC3BDD" w:rsidP="00E31062">
            <w:pPr>
              <w:pStyle w:val="TAN"/>
            </w:pPr>
            <w:r w:rsidRPr="00A564B4">
              <w:t>C12</w:t>
            </w:r>
            <w:r w:rsidRPr="00A564B4">
              <w:tab/>
              <w:t>IF A.4.1-1/2 AND A.4.3-3a/6 AND (A.4.3-4/2 OR A.4.3-4/3 OR A.4.3-4/4 OR A.4.3-4/5) THEN R ELSE N/A</w:t>
            </w:r>
          </w:p>
        </w:tc>
      </w:tr>
      <w:tr w:rsidR="00FC3BDD" w:rsidRPr="00A564B4" w14:paraId="64299E96" w14:textId="77777777" w:rsidTr="00E31062">
        <w:trPr>
          <w:cantSplit/>
          <w:trHeight w:val="105"/>
        </w:trPr>
        <w:tc>
          <w:tcPr>
            <w:tcW w:w="9514" w:type="dxa"/>
          </w:tcPr>
          <w:p w14:paraId="283DC134" w14:textId="77777777" w:rsidR="00FC3BDD" w:rsidRPr="00A564B4" w:rsidRDefault="00FC3BDD" w:rsidP="00E31062">
            <w:pPr>
              <w:pStyle w:val="TAN"/>
            </w:pPr>
            <w:r w:rsidRPr="00A564B4">
              <w:t>C13</w:t>
            </w:r>
            <w:r w:rsidRPr="00A564B4">
              <w:tab/>
              <w:t>IF ((A.4.1-1/1) AND (A.4.3-4/2 OR A.4.3-4/3 OR A.4.3-4/4 OR A.4.3-4/5 OR A.4.3-4/6 OR A.4.3-4/7 OR A.4.3-4/8)) THEN R ELSE N/A</w:t>
            </w:r>
          </w:p>
        </w:tc>
      </w:tr>
      <w:tr w:rsidR="00FC3BDD" w:rsidRPr="00A564B4" w14:paraId="7929B8F9" w14:textId="77777777" w:rsidTr="00E31062">
        <w:trPr>
          <w:cantSplit/>
          <w:trHeight w:val="105"/>
        </w:trPr>
        <w:tc>
          <w:tcPr>
            <w:tcW w:w="9514" w:type="dxa"/>
          </w:tcPr>
          <w:p w14:paraId="2BB5D143" w14:textId="77777777" w:rsidR="00FC3BDD" w:rsidRPr="00A564B4" w:rsidRDefault="00FC3BDD" w:rsidP="00E31062">
            <w:pPr>
              <w:pStyle w:val="TAN"/>
            </w:pPr>
            <w:r w:rsidRPr="00A564B4">
              <w:rPr>
                <w:lang w:eastAsia="zh-TW"/>
              </w:rPr>
              <w:t>C13a</w:t>
            </w:r>
            <w:r w:rsidRPr="00A564B4">
              <w:rPr>
                <w:lang w:eastAsia="zh-TW"/>
              </w:rPr>
              <w:tab/>
            </w:r>
            <w:r w:rsidRPr="00A564B4">
              <w:t>IF ((A.4.1-1/1) AND (A.4.3-4/2 OR A.4.3-4/3 OR A.4.3-4/4 OR A.4.3-4/5)) THEN R ELSE N/A</w:t>
            </w:r>
          </w:p>
        </w:tc>
      </w:tr>
      <w:tr w:rsidR="00FC3BDD" w:rsidRPr="00A564B4" w14:paraId="2B932562" w14:textId="77777777" w:rsidTr="00E31062">
        <w:trPr>
          <w:cantSplit/>
          <w:trHeight w:val="105"/>
        </w:trPr>
        <w:tc>
          <w:tcPr>
            <w:tcW w:w="9514" w:type="dxa"/>
          </w:tcPr>
          <w:p w14:paraId="50AA2D28" w14:textId="77777777" w:rsidR="00FC3BDD" w:rsidRPr="00A564B4" w:rsidRDefault="00FC3BDD" w:rsidP="00E31062">
            <w:pPr>
              <w:pStyle w:val="TAN"/>
            </w:pPr>
            <w:r w:rsidRPr="00A564B4">
              <w:rPr>
                <w:lang w:eastAsia="zh-TW"/>
              </w:rPr>
              <w:t>C13b</w:t>
            </w:r>
            <w:r w:rsidRPr="00A564B4">
              <w:rPr>
                <w:lang w:eastAsia="zh-TW"/>
              </w:rPr>
              <w:tab/>
            </w:r>
            <w:r w:rsidRPr="00A564B4">
              <w:t>IF ((A.4.1-1/1) AND (A.4.3-4/2 OR A.4.3-4/3 OR A.4.3-4/4 OR A.4.3-4/5 OR A.4.3-4/6 OR A.4.3-4/7 OR A.4.3-4/8 OR A.4.3-4/9 OR A.4.3-4/10 OR A.4.3-4/11 OR A.4.3-4/</w:t>
            </w:r>
            <w:proofErr w:type="gramStart"/>
            <w:r w:rsidRPr="00A564B4">
              <w:t>12 )</w:t>
            </w:r>
            <w:proofErr w:type="gramEnd"/>
            <w:r w:rsidRPr="00A564B4">
              <w:t>) THEN R ELSE N/A</w:t>
            </w:r>
          </w:p>
        </w:tc>
      </w:tr>
      <w:tr w:rsidR="00FC3BDD" w:rsidRPr="00A564B4" w14:paraId="7CB844F4" w14:textId="77777777" w:rsidTr="00E31062">
        <w:trPr>
          <w:cantSplit/>
          <w:trHeight w:val="105"/>
        </w:trPr>
        <w:tc>
          <w:tcPr>
            <w:tcW w:w="9514" w:type="dxa"/>
          </w:tcPr>
          <w:p w14:paraId="470DEFE0" w14:textId="77777777" w:rsidR="00FC3BDD" w:rsidRPr="00A564B4" w:rsidRDefault="00FC3BDD" w:rsidP="00E31062">
            <w:pPr>
              <w:pStyle w:val="TAN"/>
            </w:pPr>
            <w:r w:rsidRPr="00A564B4">
              <w:t>C14</w:t>
            </w:r>
            <w:r w:rsidRPr="00A564B4">
              <w:tab/>
              <w:t>IF ((A.4.1-1/2) AND (A.4.3-4/2 OR A.4.3-4/3 OR A.4.3-4/4 OR A.4.3-4/5 OR A.4.3-4/6 OR A.4.3-4/7 OR A.4.3-4/8)) THEN R ELSE N/A</w:t>
            </w:r>
          </w:p>
        </w:tc>
      </w:tr>
      <w:tr w:rsidR="00FC3BDD" w:rsidRPr="00A564B4" w14:paraId="0B363B38" w14:textId="77777777" w:rsidTr="00E31062">
        <w:trPr>
          <w:cantSplit/>
          <w:trHeight w:val="105"/>
        </w:trPr>
        <w:tc>
          <w:tcPr>
            <w:tcW w:w="9514" w:type="dxa"/>
          </w:tcPr>
          <w:p w14:paraId="443A4A03" w14:textId="77777777" w:rsidR="00FC3BDD" w:rsidRPr="00A564B4" w:rsidRDefault="00FC3BDD" w:rsidP="00E31062">
            <w:pPr>
              <w:pStyle w:val="TAN"/>
            </w:pPr>
            <w:r w:rsidRPr="00A564B4">
              <w:rPr>
                <w:lang w:eastAsia="zh-TW"/>
              </w:rPr>
              <w:t>C14a</w:t>
            </w:r>
            <w:r w:rsidRPr="00A564B4">
              <w:rPr>
                <w:lang w:eastAsia="zh-TW"/>
              </w:rPr>
              <w:tab/>
            </w:r>
            <w:r w:rsidRPr="00A564B4">
              <w:t>IF ((A.4.1-1/2) AND (A.4.3-4/2 OR A.4.3-4/3 OR A.4.3-4/4 OR A.4.3-4/5)) THEN R ELSE N/A</w:t>
            </w:r>
          </w:p>
        </w:tc>
      </w:tr>
      <w:tr w:rsidR="00FC3BDD" w:rsidRPr="00A564B4" w14:paraId="72B2F1CF" w14:textId="77777777" w:rsidTr="00E31062">
        <w:trPr>
          <w:cantSplit/>
          <w:trHeight w:val="105"/>
        </w:trPr>
        <w:tc>
          <w:tcPr>
            <w:tcW w:w="9514" w:type="dxa"/>
          </w:tcPr>
          <w:p w14:paraId="3A8A9CED" w14:textId="77777777" w:rsidR="00FC3BDD" w:rsidRPr="00A564B4" w:rsidRDefault="00FC3BDD" w:rsidP="00E31062">
            <w:pPr>
              <w:pStyle w:val="TAN"/>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FC3BDD" w:rsidRPr="00A564B4" w14:paraId="783C5984" w14:textId="77777777" w:rsidTr="00E31062">
        <w:trPr>
          <w:cantSplit/>
          <w:trHeight w:val="105"/>
        </w:trPr>
        <w:tc>
          <w:tcPr>
            <w:tcW w:w="9514" w:type="dxa"/>
          </w:tcPr>
          <w:p w14:paraId="55F37780" w14:textId="77777777" w:rsidR="00FC3BDD" w:rsidRPr="00A564B4" w:rsidRDefault="00FC3BDD" w:rsidP="00E31062">
            <w:pPr>
              <w:pStyle w:val="TAN"/>
            </w:pPr>
            <w:r w:rsidRPr="00A564B4">
              <w:t>C15</w:t>
            </w:r>
            <w:r w:rsidRPr="00A564B4">
              <w:tab/>
              <w:t>IF (A.4.1-1/1 AND A.4.3-4/1) THEN R ELSE N/A</w:t>
            </w:r>
          </w:p>
        </w:tc>
      </w:tr>
      <w:tr w:rsidR="00FC3BDD" w:rsidRPr="00A564B4" w14:paraId="2D3016F8" w14:textId="77777777" w:rsidTr="00E31062">
        <w:trPr>
          <w:cantSplit/>
          <w:trHeight w:val="105"/>
        </w:trPr>
        <w:tc>
          <w:tcPr>
            <w:tcW w:w="9514" w:type="dxa"/>
          </w:tcPr>
          <w:p w14:paraId="3E430BFF" w14:textId="77777777" w:rsidR="00FC3BDD" w:rsidRPr="00A564B4" w:rsidRDefault="00FC3BDD" w:rsidP="00E31062">
            <w:pPr>
              <w:pStyle w:val="TAN"/>
            </w:pPr>
            <w:r w:rsidRPr="00A564B4">
              <w:t>C16</w:t>
            </w:r>
            <w:r w:rsidRPr="00A564B4">
              <w:tab/>
              <w:t>IF (A.4.1-1/2 AND A.4.3-4/1) THEN R ELSE N/A</w:t>
            </w:r>
          </w:p>
        </w:tc>
      </w:tr>
      <w:tr w:rsidR="00FC3BDD" w:rsidRPr="00A564B4" w14:paraId="4D8522BB" w14:textId="77777777" w:rsidTr="00E31062">
        <w:trPr>
          <w:cantSplit/>
          <w:trHeight w:val="105"/>
        </w:trPr>
        <w:tc>
          <w:tcPr>
            <w:tcW w:w="9514" w:type="dxa"/>
          </w:tcPr>
          <w:p w14:paraId="28EE0010" w14:textId="77777777" w:rsidR="00FC3BDD" w:rsidRPr="00A564B4" w:rsidRDefault="00FC3BDD" w:rsidP="00E31062">
            <w:pPr>
              <w:pStyle w:val="TAN"/>
            </w:pPr>
            <w:r w:rsidRPr="00A564B4">
              <w:t>C17</w:t>
            </w:r>
            <w:r w:rsidRPr="00A564B4">
              <w:tab/>
              <w:t>Void</w:t>
            </w:r>
          </w:p>
        </w:tc>
      </w:tr>
      <w:tr w:rsidR="00FC3BDD" w:rsidRPr="00A564B4" w14:paraId="0DDF2834" w14:textId="77777777" w:rsidTr="00E31062">
        <w:trPr>
          <w:cantSplit/>
          <w:trHeight w:val="105"/>
        </w:trPr>
        <w:tc>
          <w:tcPr>
            <w:tcW w:w="9514" w:type="dxa"/>
          </w:tcPr>
          <w:p w14:paraId="07922D43" w14:textId="77777777" w:rsidR="00FC3BDD" w:rsidRPr="00A564B4" w:rsidRDefault="00FC3BDD" w:rsidP="00E31062">
            <w:pPr>
              <w:pStyle w:val="TAN"/>
            </w:pPr>
            <w:r w:rsidRPr="00A564B4">
              <w:t>C18</w:t>
            </w:r>
            <w:r w:rsidRPr="00A564B4">
              <w:tab/>
              <w:t>Void</w:t>
            </w:r>
          </w:p>
        </w:tc>
      </w:tr>
      <w:tr w:rsidR="00FC3BDD" w:rsidRPr="00A564B4" w14:paraId="7894BA9A" w14:textId="77777777" w:rsidTr="00E31062">
        <w:trPr>
          <w:cantSplit/>
          <w:trHeight w:val="105"/>
        </w:trPr>
        <w:tc>
          <w:tcPr>
            <w:tcW w:w="9514" w:type="dxa"/>
          </w:tcPr>
          <w:p w14:paraId="45160398" w14:textId="3F88B479" w:rsidR="00FC3BDD" w:rsidRPr="00A564B4" w:rsidRDefault="00FC3BDD" w:rsidP="00E31062">
            <w:pPr>
              <w:pStyle w:val="TAN"/>
            </w:pPr>
            <w:r w:rsidRPr="00A564B4">
              <w:t>C19</w:t>
            </w:r>
            <w:r w:rsidRPr="00A564B4">
              <w:tab/>
              <w:t>IF (</w:t>
            </w:r>
            <w:proofErr w:type="gramStart"/>
            <w:r w:rsidRPr="00A564B4">
              <w:t>NOT(</w:t>
            </w:r>
            <w:proofErr w:type="gramEnd"/>
            <w:r w:rsidRPr="00A564B4">
              <w:t xml:space="preserve">A.4.3-4a/1 OR A.4.3-4a/1a OR A.4.3-4aa/1) AND (A.4.1-1/1 OR A.4.1-1/2) AND </w:t>
            </w:r>
            <w:ins w:id="8" w:author="Ivan Cheng (鄭宜樺)" w:date="2023-05-05T16:15:00Z">
              <w:r>
                <w:t>(</w:t>
              </w:r>
            </w:ins>
            <w:ins w:id="9" w:author="Ivan Cheng (鄭宜樺)" w:date="2023-05-05T16:16:00Z">
              <w:r w:rsidRPr="00A564B4">
                <w:t>A.4.6.1-1/</w:t>
              </w:r>
              <w:r>
                <w:t xml:space="preserve">1 OR </w:t>
              </w:r>
            </w:ins>
            <w:r w:rsidRPr="00A564B4">
              <w:t>A.4.6.1-1/2</w:t>
            </w:r>
            <w:ins w:id="10" w:author="Ivan Cheng (鄭宜樺)" w:date="2023-05-05T16:16:00Z">
              <w:r>
                <w:t>)</w:t>
              </w:r>
            </w:ins>
            <w:r w:rsidRPr="00A564B4">
              <w:t xml:space="preserve"> AND </w:t>
            </w:r>
            <w:ins w:id="11" w:author="Ivan Cheng (鄭宜樺)" w:date="2023-05-05T16:16:00Z">
              <w:r>
                <w:t>(</w:t>
              </w:r>
              <w:r w:rsidRPr="00A564B4">
                <w:t>A.4.6.1-</w:t>
              </w:r>
            </w:ins>
            <w:ins w:id="12" w:author="Ivan Cheng (鄭宜樺)" w:date="2023-05-05T16:17:00Z">
              <w:r>
                <w:t>2</w:t>
              </w:r>
            </w:ins>
            <w:ins w:id="13" w:author="Ivan Cheng (鄭宜樺)" w:date="2023-05-05T16:16:00Z">
              <w:r w:rsidRPr="00A564B4">
                <w:t>/</w:t>
              </w:r>
            </w:ins>
            <w:ins w:id="14" w:author="Ivan Cheng (鄭宜樺)" w:date="2023-05-05T16:17:00Z">
              <w:r>
                <w:t>1</w:t>
              </w:r>
            </w:ins>
            <w:ins w:id="15" w:author="Ivan Cheng (鄭宜樺)" w:date="2023-05-05T16:16:00Z">
              <w:r>
                <w:t xml:space="preserve"> OR </w:t>
              </w:r>
            </w:ins>
            <w:r w:rsidRPr="00A564B4">
              <w:t>A.4.6.1-2/2) THEN R ELSE N/A</w:t>
            </w:r>
          </w:p>
        </w:tc>
      </w:tr>
      <w:tr w:rsidR="00FC3BDD" w:rsidRPr="00A564B4" w14:paraId="120733F0" w14:textId="77777777" w:rsidTr="00E31062">
        <w:trPr>
          <w:cantSplit/>
          <w:trHeight w:val="105"/>
        </w:trPr>
        <w:tc>
          <w:tcPr>
            <w:tcW w:w="9514" w:type="dxa"/>
          </w:tcPr>
          <w:p w14:paraId="7CC7A4B8" w14:textId="77777777" w:rsidR="00FC3BDD" w:rsidRPr="00A564B4" w:rsidRDefault="00FC3BDD" w:rsidP="00E31062">
            <w:pPr>
              <w:pStyle w:val="TAN"/>
            </w:pPr>
            <w:r w:rsidRPr="00A564B4">
              <w:t>C19a</w:t>
            </w:r>
            <w:r w:rsidRPr="00A564B4">
              <w:tab/>
              <w:t>IF (</w:t>
            </w:r>
            <w:proofErr w:type="gramStart"/>
            <w:r w:rsidRPr="00A564B4">
              <w:t>NOT(</w:t>
            </w:r>
            <w:proofErr w:type="gramEnd"/>
            <w:r w:rsidRPr="00A564B4">
              <w:t>A.4.3-4a/1 OR A.4.3-4a/1a OR A.4.3-4aa/1) AND (A.4.1-1/1 OR A.4.1-1/2) AND A.4.6.1-1/3 AND A.4.6.1-2/3) THEN R ELSE N/A</w:t>
            </w:r>
          </w:p>
        </w:tc>
      </w:tr>
      <w:tr w:rsidR="00FC3BDD" w:rsidRPr="00A564B4" w14:paraId="3A8C165C" w14:textId="77777777" w:rsidTr="00E31062">
        <w:trPr>
          <w:cantSplit/>
          <w:trHeight w:val="105"/>
        </w:trPr>
        <w:tc>
          <w:tcPr>
            <w:tcW w:w="9514" w:type="dxa"/>
          </w:tcPr>
          <w:p w14:paraId="396032DD" w14:textId="77777777" w:rsidR="00FC3BDD" w:rsidRPr="00A564B4" w:rsidRDefault="00FC3BDD" w:rsidP="00E31062">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1507" w14:textId="77777777" w:rsidR="00785AFB" w:rsidRDefault="00785AFB">
      <w:r>
        <w:separator/>
      </w:r>
    </w:p>
  </w:endnote>
  <w:endnote w:type="continuationSeparator" w:id="0">
    <w:p w14:paraId="655CC53B" w14:textId="77777777" w:rsidR="00785AFB" w:rsidRDefault="0078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CE77" w14:textId="77777777" w:rsidR="00785AFB" w:rsidRDefault="00785AFB">
      <w:r>
        <w:separator/>
      </w:r>
    </w:p>
  </w:footnote>
  <w:footnote w:type="continuationSeparator" w:id="0">
    <w:p w14:paraId="7AA65DF2" w14:textId="77777777" w:rsidR="00785AFB" w:rsidRDefault="00785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A3E4CC00"/>
    <w:styleLink w:val="Style111"/>
    <w:lvl w:ilvl="0">
      <w:start w:val="1"/>
      <w:numFmt w:val="decimal"/>
      <w:lvlText w:val="%1."/>
      <w:lvlJc w:val="left"/>
      <w:rPr>
        <w:rFonts w:ascii="Times New Roman" w:eastAsiaTheme="minorEastAsia" w:hAnsi="Times New Roman"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C87B02"/>
    <w:multiLevelType w:val="hybridMultilevel"/>
    <w:tmpl w:val="5CF0D2C6"/>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763357"/>
    <w:multiLevelType w:val="hybridMultilevel"/>
    <w:tmpl w:val="B58E99A2"/>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1"/>
  </w:num>
  <w:num w:numId="4">
    <w:abstractNumId w:val="19"/>
  </w:num>
  <w:num w:numId="5">
    <w:abstractNumId w:val="14"/>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30"/>
  </w:num>
  <w:num w:numId="22">
    <w:abstractNumId w:val="35"/>
  </w:num>
  <w:num w:numId="23">
    <w:abstractNumId w:val="36"/>
  </w:num>
  <w:num w:numId="24">
    <w:abstractNumId w:val="12"/>
  </w:num>
  <w:num w:numId="25">
    <w:abstractNumId w:val="16"/>
  </w:num>
  <w:num w:numId="26">
    <w:abstractNumId w:val="8"/>
  </w:num>
  <w:num w:numId="27">
    <w:abstractNumId w:val="29"/>
  </w:num>
  <w:num w:numId="28">
    <w:abstractNumId w:val="32"/>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6"/>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307A"/>
    <w:rsid w:val="000F5047"/>
    <w:rsid w:val="000F61D9"/>
    <w:rsid w:val="00102B83"/>
    <w:rsid w:val="00110495"/>
    <w:rsid w:val="001153EB"/>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5052"/>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2F27"/>
    <w:rsid w:val="00284FEB"/>
    <w:rsid w:val="00285DB7"/>
    <w:rsid w:val="002860C4"/>
    <w:rsid w:val="00296957"/>
    <w:rsid w:val="002A33EC"/>
    <w:rsid w:val="002A3ECC"/>
    <w:rsid w:val="002A7B36"/>
    <w:rsid w:val="002B1885"/>
    <w:rsid w:val="002B3E5C"/>
    <w:rsid w:val="002B5741"/>
    <w:rsid w:val="002C1DEA"/>
    <w:rsid w:val="002C3FBB"/>
    <w:rsid w:val="002C4E6F"/>
    <w:rsid w:val="002C75F9"/>
    <w:rsid w:val="002D3E10"/>
    <w:rsid w:val="002E183C"/>
    <w:rsid w:val="002E472E"/>
    <w:rsid w:val="002E5817"/>
    <w:rsid w:val="002F2A75"/>
    <w:rsid w:val="002F4E85"/>
    <w:rsid w:val="002F5D01"/>
    <w:rsid w:val="002F605D"/>
    <w:rsid w:val="00300E8F"/>
    <w:rsid w:val="00301DD4"/>
    <w:rsid w:val="00303BD9"/>
    <w:rsid w:val="00305409"/>
    <w:rsid w:val="00314947"/>
    <w:rsid w:val="00334D80"/>
    <w:rsid w:val="003559EE"/>
    <w:rsid w:val="003579B8"/>
    <w:rsid w:val="003609EF"/>
    <w:rsid w:val="00361A26"/>
    <w:rsid w:val="0036231A"/>
    <w:rsid w:val="00373376"/>
    <w:rsid w:val="00374DD4"/>
    <w:rsid w:val="00375361"/>
    <w:rsid w:val="003833A1"/>
    <w:rsid w:val="00386C77"/>
    <w:rsid w:val="00387962"/>
    <w:rsid w:val="00391C26"/>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5A85"/>
    <w:rsid w:val="004E763D"/>
    <w:rsid w:val="004F1CA5"/>
    <w:rsid w:val="004F2C09"/>
    <w:rsid w:val="004F33E3"/>
    <w:rsid w:val="004F4C45"/>
    <w:rsid w:val="005009CE"/>
    <w:rsid w:val="00501CEC"/>
    <w:rsid w:val="0050280B"/>
    <w:rsid w:val="005046F0"/>
    <w:rsid w:val="0050608C"/>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D5C"/>
    <w:rsid w:val="00583FDF"/>
    <w:rsid w:val="0058635B"/>
    <w:rsid w:val="005876D9"/>
    <w:rsid w:val="00592D74"/>
    <w:rsid w:val="005A206F"/>
    <w:rsid w:val="005A4CCE"/>
    <w:rsid w:val="005A6339"/>
    <w:rsid w:val="005B7BC3"/>
    <w:rsid w:val="005C3D46"/>
    <w:rsid w:val="005C4D46"/>
    <w:rsid w:val="005D2F45"/>
    <w:rsid w:val="005D7A25"/>
    <w:rsid w:val="005E210F"/>
    <w:rsid w:val="005E2C44"/>
    <w:rsid w:val="005E3CCC"/>
    <w:rsid w:val="005F43F3"/>
    <w:rsid w:val="005F76DC"/>
    <w:rsid w:val="00600C4A"/>
    <w:rsid w:val="00610B31"/>
    <w:rsid w:val="00611D66"/>
    <w:rsid w:val="00613DBF"/>
    <w:rsid w:val="006153A0"/>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24F3"/>
    <w:rsid w:val="006C583A"/>
    <w:rsid w:val="006D04D9"/>
    <w:rsid w:val="006D242E"/>
    <w:rsid w:val="006D6085"/>
    <w:rsid w:val="006E21FB"/>
    <w:rsid w:val="006E4561"/>
    <w:rsid w:val="00703BCB"/>
    <w:rsid w:val="00704E7B"/>
    <w:rsid w:val="00712E17"/>
    <w:rsid w:val="0072146D"/>
    <w:rsid w:val="00736E5B"/>
    <w:rsid w:val="00742694"/>
    <w:rsid w:val="00747278"/>
    <w:rsid w:val="0075091A"/>
    <w:rsid w:val="007515B6"/>
    <w:rsid w:val="007527DF"/>
    <w:rsid w:val="00752BCA"/>
    <w:rsid w:val="00756B10"/>
    <w:rsid w:val="0076266B"/>
    <w:rsid w:val="00765988"/>
    <w:rsid w:val="007731A7"/>
    <w:rsid w:val="00773B1C"/>
    <w:rsid w:val="007775E1"/>
    <w:rsid w:val="00781233"/>
    <w:rsid w:val="00781C20"/>
    <w:rsid w:val="00784704"/>
    <w:rsid w:val="00785AFB"/>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296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799"/>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08"/>
    <w:rsid w:val="00952CC3"/>
    <w:rsid w:val="00955CB5"/>
    <w:rsid w:val="00961138"/>
    <w:rsid w:val="009675FE"/>
    <w:rsid w:val="009716CF"/>
    <w:rsid w:val="009753D7"/>
    <w:rsid w:val="009777D9"/>
    <w:rsid w:val="0098796A"/>
    <w:rsid w:val="00990EA7"/>
    <w:rsid w:val="009916AE"/>
    <w:rsid w:val="00991B88"/>
    <w:rsid w:val="00994FCC"/>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3593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09C4"/>
    <w:rsid w:val="00B96687"/>
    <w:rsid w:val="00B968C8"/>
    <w:rsid w:val="00B9788E"/>
    <w:rsid w:val="00BA3EC5"/>
    <w:rsid w:val="00BA51D9"/>
    <w:rsid w:val="00BA577C"/>
    <w:rsid w:val="00BB1254"/>
    <w:rsid w:val="00BB4588"/>
    <w:rsid w:val="00BB5DFC"/>
    <w:rsid w:val="00BD279D"/>
    <w:rsid w:val="00BD29FC"/>
    <w:rsid w:val="00BD6BB8"/>
    <w:rsid w:val="00BF24E1"/>
    <w:rsid w:val="00C03B65"/>
    <w:rsid w:val="00C14ABF"/>
    <w:rsid w:val="00C227FD"/>
    <w:rsid w:val="00C2326E"/>
    <w:rsid w:val="00C23A87"/>
    <w:rsid w:val="00C25D64"/>
    <w:rsid w:val="00C37000"/>
    <w:rsid w:val="00C4256E"/>
    <w:rsid w:val="00C442BB"/>
    <w:rsid w:val="00C5689C"/>
    <w:rsid w:val="00C65120"/>
    <w:rsid w:val="00C66BA2"/>
    <w:rsid w:val="00C7365B"/>
    <w:rsid w:val="00C75B3E"/>
    <w:rsid w:val="00C7622A"/>
    <w:rsid w:val="00C83680"/>
    <w:rsid w:val="00C8513B"/>
    <w:rsid w:val="00C91580"/>
    <w:rsid w:val="00C958AB"/>
    <w:rsid w:val="00C95985"/>
    <w:rsid w:val="00C97523"/>
    <w:rsid w:val="00C976D2"/>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47D8"/>
    <w:rsid w:val="00D910A6"/>
    <w:rsid w:val="00DA341A"/>
    <w:rsid w:val="00DA73F4"/>
    <w:rsid w:val="00DB078E"/>
    <w:rsid w:val="00DB1C10"/>
    <w:rsid w:val="00DB1EC8"/>
    <w:rsid w:val="00DB3F38"/>
    <w:rsid w:val="00DC15FD"/>
    <w:rsid w:val="00DC169B"/>
    <w:rsid w:val="00DC28A9"/>
    <w:rsid w:val="00DC6366"/>
    <w:rsid w:val="00DD136F"/>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86774"/>
    <w:rsid w:val="00E938EB"/>
    <w:rsid w:val="00E970F9"/>
    <w:rsid w:val="00EA02ED"/>
    <w:rsid w:val="00EA5230"/>
    <w:rsid w:val="00EB09B7"/>
    <w:rsid w:val="00EB3755"/>
    <w:rsid w:val="00EB6F2E"/>
    <w:rsid w:val="00EC5879"/>
    <w:rsid w:val="00ED4678"/>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2C3C"/>
    <w:rsid w:val="00F361F4"/>
    <w:rsid w:val="00F365DB"/>
    <w:rsid w:val="00F40A0D"/>
    <w:rsid w:val="00F439AA"/>
    <w:rsid w:val="00F45131"/>
    <w:rsid w:val="00F46616"/>
    <w:rsid w:val="00F50D3F"/>
    <w:rsid w:val="00F718ED"/>
    <w:rsid w:val="00F72B11"/>
    <w:rsid w:val="00F770BB"/>
    <w:rsid w:val="00F91EE0"/>
    <w:rsid w:val="00F9200F"/>
    <w:rsid w:val="00F92579"/>
    <w:rsid w:val="00F97B8E"/>
    <w:rsid w:val="00FA2B61"/>
    <w:rsid w:val="00FA7E29"/>
    <w:rsid w:val="00FB3E12"/>
    <w:rsid w:val="00FB6386"/>
    <w:rsid w:val="00FC1C83"/>
    <w:rsid w:val="00FC3BDD"/>
    <w:rsid w:val="00FD79EE"/>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E3E5-EB96-4713-ABD0-68DAB83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2598</TotalTime>
  <Pages>2</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635</cp:revision>
  <cp:lastPrinted>1900-12-31T16:00:00Z</cp:lastPrinted>
  <dcterms:created xsi:type="dcterms:W3CDTF">2021-01-07T09:31:00Z</dcterms:created>
  <dcterms:modified xsi:type="dcterms:W3CDTF">2023-05-12T06:45:00Z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